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0BC36849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02325</w:t>
      </w:r>
      <w:ins w:id="0" w:author="CATT" w:date="2022-04-06T16:16:00Z">
        <w:r w:rsidR="004E3849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5" w:date="2022-04-08T13:33:00Z">
        <w:r w:rsidR="00096C15">
          <w:rPr>
            <w:rFonts w:eastAsia="Arial Unicode MS" w:cs="Arial" w:hint="eastAsia"/>
            <w:bCs/>
            <w:sz w:val="24"/>
            <w:lang w:eastAsia="zh-CN"/>
          </w:rPr>
          <w:t>5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984734E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D05A13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715BA0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2" w:name="_Toc324232213"/>
      <w:bookmarkStart w:id="3" w:name="_Toc326248709"/>
      <w:bookmarkStart w:id="4" w:name="_Toc22286587"/>
      <w:bookmarkStart w:id="5" w:name="_Toc23317648"/>
      <w:bookmarkStart w:id="6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2"/>
      <w:bookmarkEnd w:id="3"/>
      <w:bookmarkEnd w:id="4"/>
      <w:bookmarkEnd w:id="5"/>
      <w:bookmarkEnd w:id="6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7" w:name="_Toc326248710"/>
      <w:bookmarkStart w:id="8" w:name="_Toc22286588"/>
      <w:bookmarkStart w:id="9" w:name="_Toc23317649"/>
      <w:bookmarkStart w:id="10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7"/>
      <w:r w:rsidRPr="00584D52">
        <w:rPr>
          <w:sz w:val="28"/>
        </w:rPr>
        <w:t>Description</w:t>
      </w:r>
      <w:bookmarkEnd w:id="8"/>
      <w:bookmarkEnd w:id="9"/>
      <w:bookmarkEnd w:id="10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1" w:name="_Toc509873782"/>
      <w:bookmarkStart w:id="12" w:name="_Toc509905232"/>
      <w:bookmarkStart w:id="13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0931328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0931329" r:id="rId12"/>
        </w:object>
      </w:r>
    </w:p>
    <w:p w14:paraId="545B4ED9" w14:textId="1F3FDCF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7376F35" w14:textId="77777777" w:rsidR="00E01CFA" w:rsidRPr="00CD36BE" w:rsidRDefault="00E01CFA" w:rsidP="007F1F06">
      <w:pPr>
        <w:rPr>
          <w:rFonts w:eastAsiaTheme="minorEastAsia"/>
          <w:lang w:val="x-none"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4" w:name="_Toc23317650"/>
      <w:bookmarkStart w:id="15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1"/>
      <w:bookmarkEnd w:id="12"/>
      <w:bookmarkEnd w:id="13"/>
      <w:bookmarkEnd w:id="14"/>
      <w:bookmarkEnd w:id="15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6" w:name="_Toc326248711"/>
      <w:bookmarkStart w:id="17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8" w:name="_Toc430057739"/>
      <w:bookmarkStart w:id="19" w:name="_Toc30666583"/>
      <w:bookmarkStart w:id="20" w:name="_Toc31029877"/>
      <w:bookmarkStart w:id="21" w:name="_Toc31030768"/>
      <w:bookmarkStart w:id="22" w:name="_Toc43388340"/>
      <w:bookmarkStart w:id="23" w:name="_Toc43735570"/>
      <w:bookmarkStart w:id="24" w:name="_Toc50130558"/>
      <w:bookmarkStart w:id="25" w:name="_Toc50133872"/>
      <w:bookmarkStart w:id="26" w:name="_Toc50134212"/>
      <w:bookmarkStart w:id="27" w:name="_Toc50557164"/>
      <w:bookmarkStart w:id="28" w:name="_Toc50548842"/>
      <w:bookmarkStart w:id="29" w:name="_Toc55202147"/>
      <w:bookmarkStart w:id="30" w:name="_Toc57209771"/>
      <w:bookmarkStart w:id="31" w:name="_Toc57366162"/>
      <w:bookmarkStart w:id="32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0931330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655891D6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</w:t>
      </w:r>
      <w:r w:rsidR="00237125" w:rsidRPr="009A7F6A">
        <w:rPr>
          <w:rFonts w:eastAsiaTheme="minorEastAsia"/>
          <w:highlight w:val="green"/>
          <w:lang w:val="en-GB" w:eastAsia="zh-CN"/>
        </w:rPr>
        <w:t>and Layer-2 ID</w:t>
      </w:r>
      <w:r w:rsidR="00AF2BE8" w:rsidRPr="00720C3A">
        <w:rPr>
          <w:rFonts w:eastAsiaTheme="minorEastAsia"/>
          <w:lang w:val="en-GB"/>
        </w:rPr>
        <w:t xml:space="preserve"> of the </w:t>
      </w:r>
      <w:r w:rsidR="00AF2BE8" w:rsidRPr="00720C3A">
        <w:rPr>
          <w:rFonts w:eastAsiaTheme="minorEastAsia" w:hint="eastAsia"/>
          <w:lang w:val="en-GB" w:eastAsia="zh-CN"/>
        </w:rPr>
        <w:t>T</w:t>
      </w:r>
      <w:r w:rsidRPr="00720C3A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4A69FFF7" w14:textId="77777777" w:rsidR="00720C3A" w:rsidRPr="008F0AD0" w:rsidRDefault="00720C3A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0931331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1ABAA61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</w:t>
      </w:r>
      <w:r w:rsidR="00F11762" w:rsidRPr="009A7F6A">
        <w:rPr>
          <w:rFonts w:eastAsiaTheme="minorEastAsia"/>
          <w:highlight w:val="green"/>
          <w:lang w:val="en-GB" w:eastAsia="zh-CN"/>
        </w:rPr>
        <w:t>and Layer-2 ID</w:t>
      </w:r>
      <w:r w:rsidR="00D5186D" w:rsidRPr="00720C3A">
        <w:rPr>
          <w:rFonts w:eastAsiaTheme="minorEastAsia" w:hint="eastAsia"/>
          <w:lang w:val="en-GB" w:eastAsia="zh-CN"/>
        </w:rPr>
        <w:t xml:space="preserve"> of Target UE</w:t>
      </w:r>
      <w:r w:rsidR="00D5186D">
        <w:rPr>
          <w:rFonts w:eastAsiaTheme="minorEastAsia" w:hint="eastAsia"/>
          <w:lang w:val="en-GB" w:eastAsia="zh-CN"/>
        </w:rPr>
        <w:t>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1AC8F7BA" w14:textId="77777777" w:rsidR="00720C3A" w:rsidRDefault="00720C3A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proofErr w:type="gramStart"/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0931332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5D4EEBC8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del w:id="33" w:author="r02" w:date="2022-04-07T15:37:00Z">
        <w:r w:rsidR="006F0847" w:rsidDel="00FD07D1">
          <w:rPr>
            <w:rFonts w:eastAsiaTheme="minorEastAsia" w:hint="eastAsia"/>
            <w:lang w:val="en-GB" w:eastAsia="zh-CN"/>
          </w:rPr>
          <w:delText>The Source UE and UE-to-UE Relay, as well as the UE-to-UE Relay and Target UE establish the PC5 connection using the procedure as defined in clause 6.4.3.1 of TS 23.304 [xx].</w:delText>
        </w:r>
      </w:del>
      <w:ins w:id="34" w:author="CATT" w:date="2022-04-06T16:25:00Z">
        <w:del w:id="35" w:author="r02" w:date="2022-04-07T15:37:00Z">
          <w:r w:rsidR="00915FFE" w:rsidDel="00FD07D1">
            <w:rPr>
              <w:rFonts w:eastAsiaTheme="minorEastAsia" w:hint="eastAsia"/>
              <w:lang w:val="en-GB" w:eastAsia="zh-CN"/>
            </w:rPr>
            <w:delText xml:space="preserve"> </w:delText>
          </w:r>
        </w:del>
        <w:r w:rsidR="00915FFE">
          <w:rPr>
            <w:rFonts w:eastAsiaTheme="minorEastAsia" w:hint="eastAsia"/>
            <w:lang w:val="en-GB" w:eastAsia="zh-CN"/>
          </w:rPr>
          <w:t>T</w:t>
        </w:r>
        <w:r w:rsidR="00915FFE">
          <w:rPr>
            <w:rFonts w:eastAsiaTheme="minorEastAsia"/>
            <w:lang w:val="en-GB" w:eastAsia="zh-CN"/>
          </w:rPr>
          <w:t>h</w:t>
        </w:r>
        <w:r w:rsidR="00915FFE">
          <w:rPr>
            <w:rFonts w:eastAsiaTheme="minorEastAsia" w:hint="eastAsia"/>
            <w:lang w:val="en-GB" w:eastAsia="zh-CN"/>
          </w:rPr>
          <w:t xml:space="preserve">e Source UE initiates the PC5 connection establishment with UE-to-UE Relay, </w:t>
        </w:r>
      </w:ins>
      <w:ins w:id="36" w:author="CATT" w:date="2022-04-06T16:26:00Z">
        <w:r w:rsidR="00915FFE">
          <w:rPr>
            <w:rFonts w:eastAsiaTheme="minorEastAsia" w:hint="eastAsia"/>
            <w:lang w:val="en-GB" w:eastAsia="zh-CN"/>
          </w:rPr>
          <w:t>which triggers UE-to-UE Relay to establish PC5 connection with Target UE.</w:t>
        </w:r>
      </w:ins>
      <w:ins w:id="37" w:author="r02" w:date="2022-04-07T15:37:00Z">
        <w:r w:rsidR="00740F7E">
          <w:rPr>
            <w:rFonts w:eastAsiaTheme="minorEastAsia" w:hint="eastAsia"/>
            <w:lang w:val="en-GB" w:eastAsia="zh-CN"/>
          </w:rPr>
          <w:t xml:space="preserve"> Solution #Y described in clause 6.Y can be used to establish the PC5 links.</w:t>
        </w:r>
      </w:ins>
    </w:p>
    <w:p w14:paraId="132CFF45" w14:textId="3070888C" w:rsidR="003D6459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establishment procedure with the </w:t>
      </w:r>
      <w:r w:rsidR="00231284">
        <w:rPr>
          <w:rFonts w:eastAsiaTheme="minorEastAsia" w:hint="eastAsia"/>
          <w:lang w:val="en-GB" w:eastAsia="zh-CN"/>
        </w:rPr>
        <w:t>Target UE</w:t>
      </w:r>
      <w:r w:rsidR="003D6459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</w:t>
      </w:r>
      <w:ins w:id="38" w:author="--IDCC" w:date="2022-04-07T14:16:00Z">
        <w:r w:rsidR="006647A1">
          <w:rPr>
            <w:rFonts w:eastAsiaTheme="minorEastAsia"/>
            <w:lang w:val="en-GB" w:eastAsia="zh-CN"/>
          </w:rPr>
          <w:t xml:space="preserve"> </w:t>
        </w:r>
        <w:r w:rsidR="006647A1" w:rsidRPr="006647A1">
          <w:rPr>
            <w:rFonts w:eastAsiaTheme="minorEastAsia"/>
            <w:highlight w:val="green"/>
            <w:lang w:val="en-GB" w:eastAsia="zh-CN"/>
          </w:rPr>
          <w:t>and is sent over the PC5 link established with the UE-to-UE Relay</w:t>
        </w:r>
      </w:ins>
      <w:r w:rsidR="003D6459">
        <w:rPr>
          <w:rFonts w:eastAsiaTheme="minorEastAsia" w:hint="eastAsia"/>
          <w:lang w:val="en-GB" w:eastAsia="zh-CN"/>
        </w:rPr>
        <w:t>.</w:t>
      </w:r>
    </w:p>
    <w:p w14:paraId="296EBE2A" w14:textId="7A43AF01" w:rsidR="009A7F6A" w:rsidRPr="009A7F6A" w:rsidRDefault="003D6459" w:rsidP="009A7F6A">
      <w:pPr>
        <w:ind w:left="568"/>
        <w:rPr>
          <w:rFonts w:eastAsiaTheme="minorEastAsia"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Source Layer-2 ID of the DCR message is self-assigned by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Source UE, </w:t>
      </w:r>
      <w:r w:rsidRPr="00772E2A">
        <w:rPr>
          <w:rFonts w:hint="eastAsia"/>
          <w:lang w:eastAsia="zh-CN"/>
        </w:rPr>
        <w:t xml:space="preserve">and the </w:t>
      </w:r>
      <w:r w:rsidRPr="00635BA6">
        <w:rPr>
          <w:rFonts w:hint="eastAsia"/>
          <w:lang w:eastAsia="zh-CN"/>
        </w:rPr>
        <w:t xml:space="preserve">Destination Layer-2 ID is set to the Layer-2 ID of </w:t>
      </w:r>
      <w:r w:rsidR="00231284" w:rsidRPr="009A7F6A">
        <w:rPr>
          <w:lang w:eastAsia="zh-CN"/>
        </w:rPr>
        <w:t>Target UE</w:t>
      </w:r>
      <w:r w:rsidR="00231284" w:rsidRPr="00635BA6">
        <w:rPr>
          <w:rFonts w:hint="eastAsia"/>
          <w:lang w:eastAsia="zh-CN"/>
        </w:rPr>
        <w:t xml:space="preserve"> obtained during </w:t>
      </w:r>
      <w:r w:rsidR="00231284" w:rsidRPr="009A7F6A">
        <w:rPr>
          <w:lang w:eastAsia="zh-CN"/>
        </w:rPr>
        <w:t xml:space="preserve">discovery </w:t>
      </w:r>
      <w:r w:rsidR="009A7F6A" w:rsidRPr="00635BA6">
        <w:rPr>
          <w:lang w:eastAsia="zh-CN"/>
        </w:rPr>
        <w:t>procedure</w:t>
      </w:r>
      <w:r w:rsidR="009A7F6A" w:rsidRPr="00772E2A">
        <w:rPr>
          <w:lang w:eastAsia="zh-CN"/>
        </w:rPr>
        <w:t>.</w:t>
      </w:r>
    </w:p>
    <w:p w14:paraId="0C73A154" w14:textId="188209FB" w:rsidR="006647A1" w:rsidRPr="006647A1" w:rsidRDefault="009A7F6A" w:rsidP="00705A54">
      <w:pPr>
        <w:pStyle w:val="B1"/>
        <w:ind w:left="852"/>
        <w:rPr>
          <w:ins w:id="39" w:author="--IDCC" w:date="2022-04-07T14:18:00Z"/>
          <w:rFonts w:eastAsiaTheme="minorEastAsia"/>
          <w:highlight w:val="green"/>
          <w:lang w:val="en-GB"/>
        </w:rPr>
      </w:pPr>
      <w:r w:rsidRPr="006647A1">
        <w:rPr>
          <w:rFonts w:eastAsiaTheme="minorEastAsia"/>
          <w:highlight w:val="green"/>
          <w:lang w:val="en-GB"/>
        </w:rPr>
        <w:t>The</w:t>
      </w:r>
      <w:ins w:id="40" w:author="--IDCC" w:date="2022-04-07T14:17:00Z">
        <w:r w:rsidR="006647A1" w:rsidRPr="006647A1">
          <w:rPr>
            <w:rFonts w:eastAsiaTheme="minorEastAsia"/>
            <w:highlight w:val="green"/>
            <w:lang w:val="en-GB"/>
          </w:rPr>
          <w:t xml:space="preserve"> UE-to-UE </w:t>
        </w:r>
      </w:ins>
      <w:ins w:id="41" w:author="--IDCC" w:date="2022-04-07T14:18:00Z">
        <w:r w:rsidR="006647A1" w:rsidRPr="006647A1">
          <w:rPr>
            <w:rFonts w:eastAsiaTheme="minorEastAsia"/>
            <w:highlight w:val="green"/>
            <w:lang w:val="en-GB"/>
          </w:rPr>
          <w:t xml:space="preserve">Relay </w:t>
        </w:r>
      </w:ins>
      <w:ins w:id="42" w:author="--IDCC" w:date="2022-04-07T14:29:00Z">
        <w:r w:rsidR="00705A54">
          <w:rPr>
            <w:rFonts w:eastAsiaTheme="minorEastAsia"/>
            <w:highlight w:val="green"/>
            <w:lang w:val="en-GB"/>
          </w:rPr>
          <w:t>forwards</w:t>
        </w:r>
      </w:ins>
      <w:ins w:id="43" w:author="--IDCC" w:date="2022-04-07T14:18:00Z">
        <w:r w:rsidR="006647A1" w:rsidRPr="006647A1">
          <w:rPr>
            <w:rFonts w:eastAsiaTheme="minorEastAsia"/>
            <w:highlight w:val="green"/>
            <w:lang w:val="en-GB"/>
          </w:rPr>
          <w:t xml:space="preserve"> the PC5 message towards the Target UE.</w:t>
        </w:r>
      </w:ins>
    </w:p>
    <w:p w14:paraId="32AD990B" w14:textId="536DEFFA" w:rsidR="006647A1" w:rsidRPr="009A7F6A" w:rsidRDefault="009A7F6A" w:rsidP="009A7F6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44" w:author="--IDCC" w:date="2022-04-07T14:17:00Z"/>
          <w:rFonts w:eastAsiaTheme="minorEastAsia"/>
          <w:lang w:val="en-GB" w:eastAsia="en-US"/>
        </w:rPr>
      </w:pPr>
      <w:ins w:id="45" w:author="CATT" w:date="2022-04-06T16:19:00Z">
        <w:r w:rsidRPr="00F41062">
          <w:rPr>
            <w:rFonts w:eastAsiaTheme="minorEastAsia"/>
            <w:lang w:val="en-GB" w:eastAsia="en-US"/>
          </w:rPr>
          <w:t>Editor's note</w:t>
        </w:r>
      </w:ins>
      <w:ins w:id="46" w:author="--IDCC" w:date="2022-04-07T14:18:00Z">
        <w:r w:rsidR="006647A1" w:rsidRPr="009A7F6A">
          <w:rPr>
            <w:rFonts w:eastAsiaTheme="minorEastAsia"/>
            <w:lang w:val="en-GB" w:eastAsia="en-US"/>
          </w:rPr>
          <w:t>:</w:t>
        </w:r>
      </w:ins>
      <w:r>
        <w:rPr>
          <w:rFonts w:eastAsiaTheme="minorEastAsia" w:hint="eastAsia"/>
          <w:lang w:val="en-GB" w:eastAsia="zh-CN"/>
        </w:rPr>
        <w:tab/>
      </w:r>
      <w:ins w:id="47" w:author="r05" w:date="2022-04-08T13:37:00Z">
        <w:r>
          <w:rPr>
            <w:rFonts w:eastAsiaTheme="minorEastAsia" w:hint="eastAsia"/>
            <w:lang w:val="en-GB" w:eastAsia="zh-CN"/>
          </w:rPr>
          <w:t>I</w:t>
        </w:r>
      </w:ins>
      <w:ins w:id="48" w:author="--IDCC" w:date="2022-04-07T14:18:00Z">
        <w:r w:rsidR="006647A1" w:rsidRPr="009A7F6A">
          <w:rPr>
            <w:rFonts w:eastAsiaTheme="minorEastAsia"/>
            <w:lang w:val="en-GB" w:eastAsia="en-US"/>
          </w:rPr>
          <w:t xml:space="preserve">t is FFS how the </w:t>
        </w:r>
      </w:ins>
      <w:ins w:id="49" w:author="--IDCC" w:date="2022-04-07T14:19:00Z">
        <w:r w:rsidR="006647A1" w:rsidRPr="009A7F6A">
          <w:rPr>
            <w:rFonts w:eastAsiaTheme="minorEastAsia"/>
            <w:lang w:val="en-GB" w:eastAsia="en-US"/>
          </w:rPr>
          <w:t>UE-to-UE Relay handles forwarding, and the adaptation layer is to be defined by RAN.</w:t>
        </w:r>
      </w:ins>
    </w:p>
    <w:p w14:paraId="0AF93C89" w14:textId="38769412" w:rsidR="005F2837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 w:eastAsia="zh-CN"/>
        </w:rPr>
        <w:t xml:space="preserve"> responds by </w:t>
      </w:r>
      <w:r>
        <w:rPr>
          <w:rFonts w:eastAsiaTheme="minorEastAsia"/>
          <w:lang w:val="en-GB" w:eastAsia="zh-CN"/>
        </w:rPr>
        <w:t>establishing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security with Source UE.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</w:t>
      </w:r>
      <w:r>
        <w:rPr>
          <w:rFonts w:eastAsiaTheme="minorEastAsia"/>
          <w:lang w:val="en-GB" w:eastAsia="zh-CN"/>
        </w:rPr>
        <w:t>security</w:t>
      </w:r>
      <w:r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>
        <w:rPr>
          <w:rFonts w:eastAsiaTheme="minorEastAsia"/>
          <w:lang w:val="en-GB" w:eastAsia="zh-CN"/>
        </w:rPr>
        <w:t>communication</w:t>
      </w:r>
      <w:r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3D411DA8" w:rsidR="005F2837" w:rsidRPr="00CB5EC9" w:rsidRDefault="005F2837" w:rsidP="005F2837">
      <w:pPr>
        <w:pStyle w:val="B1"/>
      </w:pPr>
      <w:r>
        <w:rPr>
          <w:rFonts w:eastAsiaTheme="minorEastAsia" w:hint="eastAsia"/>
          <w:lang w:val="en-GB" w:eastAsia="zh-CN"/>
        </w:rPr>
        <w:tab/>
      </w:r>
      <w:ins w:id="50" w:author="--IDCC" w:date="2022-04-07T14:21:00Z">
        <w:r w:rsidR="006647A1">
          <w:rPr>
            <w:rFonts w:eastAsiaTheme="minorEastAsia"/>
            <w:highlight w:val="green"/>
            <w:lang w:val="en-GB" w:eastAsia="zh-CN"/>
          </w:rPr>
          <w:t>The Target UE sends PC5 messages</w:t>
        </w:r>
        <w:r w:rsidR="006647A1" w:rsidRPr="006647A1">
          <w:rPr>
            <w:rFonts w:eastAsiaTheme="minorEastAsia"/>
            <w:highlight w:val="green"/>
            <w:lang w:val="en-GB" w:eastAsia="zh-CN"/>
          </w:rPr>
          <w:t xml:space="preserve"> over the PC5 link established with the UE-to-UE Relay</w:t>
        </w:r>
        <w:r w:rsidR="006647A1">
          <w:rPr>
            <w:rFonts w:eastAsiaTheme="minorEastAsia"/>
            <w:lang w:val="en-GB" w:eastAsia="zh-CN"/>
          </w:rPr>
          <w:t>.</w:t>
        </w:r>
        <w:r w:rsidR="006647A1" w:rsidRPr="00CB5EC9">
          <w:t xml:space="preserve"> </w:t>
        </w:r>
      </w:ins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0F6139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 w:rsidRPr="009A7F6A">
        <w:rPr>
          <w:highlight w:val="green"/>
          <w:lang w:eastAsia="zh-CN"/>
        </w:rPr>
        <w:t>S</w:t>
      </w:r>
      <w:r w:rsidRPr="009A7F6A">
        <w:rPr>
          <w:highlight w:val="green"/>
        </w:rPr>
        <w:t>ou</w:t>
      </w:r>
      <w:bookmarkStart w:id="51" w:name="_GoBack"/>
      <w:bookmarkEnd w:id="51"/>
      <w:r w:rsidRPr="009A7F6A">
        <w:rPr>
          <w:highlight w:val="green"/>
        </w:rPr>
        <w:t xml:space="preserve">rce </w:t>
      </w:r>
      <w:r w:rsidRPr="00CB5EC9">
        <w:t>Layer-2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bookmarkStart w:id="52" w:name="_Hlk100233830"/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bookmarkEnd w:id="52"/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ins w:id="53" w:author="r02" w:date="2022-04-07T15:41:00Z">
        <w:r w:rsidR="00F64ACA">
          <w:rPr>
            <w:rFonts w:eastAsiaTheme="minorEastAsia" w:hint="eastAsia"/>
            <w:lang w:val="en-GB" w:eastAsia="zh-CN"/>
          </w:rPr>
          <w:t xml:space="preserve"> The end-to-end QoS flow is established between Source UE and Target UE.</w:t>
        </w:r>
      </w:ins>
    </w:p>
    <w:p w14:paraId="56CC03EF" w14:textId="2D14E380" w:rsidR="006C048A" w:rsidRDefault="006C048A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54" w:author="r02" w:date="2022-04-07T15:41:00Z"/>
          <w:rFonts w:eastAsiaTheme="minorEastAsia"/>
          <w:lang w:val="en-GB" w:eastAsia="zh-CN"/>
        </w:rPr>
      </w:pPr>
      <w:del w:id="55" w:author="CATT" w:date="2022-04-06T16:19:00Z">
        <w:r w:rsidRPr="00F41062" w:rsidDel="00F41062">
          <w:rPr>
            <w:rFonts w:eastAsiaTheme="minorEastAsia" w:hint="eastAsia"/>
            <w:lang w:val="en-GB" w:eastAsia="en-US"/>
          </w:rPr>
          <w:delText>NOTE</w:delText>
        </w:r>
      </w:del>
      <w:ins w:id="56" w:author="CATT" w:date="2022-04-06T16:19:00Z">
        <w:r w:rsidR="00F41062" w:rsidRPr="00F41062">
          <w:rPr>
            <w:rFonts w:eastAsiaTheme="minorEastAsia"/>
            <w:lang w:val="en-GB" w:eastAsia="en-US"/>
          </w:rPr>
          <w:t xml:space="preserve"> Editor's note</w:t>
        </w:r>
      </w:ins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ins w:id="57" w:author="CATT" w:date="2022-04-06T16:19:00Z">
        <w:r w:rsidR="00F41062" w:rsidRPr="00F41062">
          <w:rPr>
            <w:rFonts w:eastAsiaTheme="minorEastAsia" w:hint="eastAsia"/>
            <w:lang w:val="en-GB" w:eastAsia="en-US"/>
          </w:rPr>
          <w:t>Whether and h</w:t>
        </w:r>
      </w:ins>
      <w:r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Pr="00F41062">
        <w:rPr>
          <w:rFonts w:eastAsiaTheme="minorEastAsia" w:hint="eastAsia"/>
          <w:lang w:val="en-GB" w:eastAsia="en-US"/>
        </w:rPr>
        <w:t xml:space="preserve"> forwarded by the UE-to-UE Relay</w:t>
      </w:r>
      <w:ins w:id="58" w:author="CATT" w:date="2022-04-06T16:20:00Z">
        <w:r w:rsidR="00F41062" w:rsidRPr="00F41062">
          <w:rPr>
            <w:rFonts w:eastAsiaTheme="minorEastAsia" w:hint="eastAsia"/>
            <w:lang w:val="en-GB" w:eastAsia="en-US"/>
          </w:rPr>
          <w:t xml:space="preserve"> based on Adaptation layer</w:t>
        </w:r>
      </w:ins>
      <w:r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ins w:id="59" w:author="r02" w:date="2022-04-07T15:41:00Z">
        <w:r w:rsidRPr="00F41062">
          <w:rPr>
            <w:rFonts w:eastAsiaTheme="minorEastAsia"/>
            <w:lang w:val="en-GB" w:eastAsia="en-US"/>
          </w:rPr>
          <w:lastRenderedPageBreak/>
          <w:t>Editor's note</w:t>
        </w:r>
        <w:r w:rsidRPr="00F41062">
          <w:rPr>
            <w:rFonts w:eastAsiaTheme="minorEastAsia" w:hint="eastAsia"/>
            <w:lang w:val="en-GB" w:eastAsia="en-US"/>
          </w:rPr>
          <w:t>:</w:t>
        </w:r>
        <w:r w:rsidRPr="00F41062">
          <w:rPr>
            <w:rFonts w:eastAsiaTheme="minorEastAsia" w:hint="eastAsia"/>
            <w:lang w:val="en-GB" w:eastAsia="en-US"/>
          </w:rPr>
          <w:tab/>
        </w:r>
      </w:ins>
      <w:ins w:id="60" w:author="r02" w:date="2022-04-07T15:44:00Z">
        <w:r w:rsidR="002C52AE">
          <w:rPr>
            <w:rFonts w:eastAsiaTheme="minorEastAsia" w:hint="eastAsia"/>
            <w:lang w:val="en-GB" w:eastAsia="zh-CN"/>
          </w:rPr>
          <w:t>Which UE and h</w:t>
        </w:r>
      </w:ins>
      <w:ins w:id="61" w:author="r02" w:date="2022-04-07T15:43:00Z">
        <w:r w:rsidR="00650CE3" w:rsidRPr="0041031D">
          <w:rPr>
            <w:rFonts w:eastAsiaTheme="minorEastAsia" w:hint="eastAsia"/>
            <w:lang w:val="en-GB" w:eastAsia="en-US"/>
          </w:rPr>
          <w:t>ow to perform QoS enforcement for the two PC5 reference points (between Source UE and UE-to-UE Relay, as well as between UE-to-UE Relay and Target UE) is to be determined by RAN2</w:t>
        </w:r>
      </w:ins>
      <w:ins w:id="62" w:author="r02" w:date="2022-04-07T15:41:00Z">
        <w:r w:rsidRPr="00F41062">
          <w:rPr>
            <w:rFonts w:eastAsiaTheme="minorEastAsia" w:hint="eastAsia"/>
            <w:lang w:val="en-GB" w:eastAsia="en-US"/>
          </w:rPr>
          <w:t>.</w:t>
        </w:r>
      </w:ins>
    </w:p>
    <w:p w14:paraId="7E5F7059" w14:textId="2E5C06FC" w:rsidR="00EE2587" w:rsidRPr="00B35D8E" w:rsidRDefault="00EE2587" w:rsidP="00EE258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307D39B9" w14:textId="77777777" w:rsidR="001339EC" w:rsidRPr="00EE2587" w:rsidRDefault="001339EC" w:rsidP="001339EC">
      <w:pPr>
        <w:rPr>
          <w:rFonts w:eastAsiaTheme="minorEastAsia"/>
          <w:lang w:val="x-none"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63" w:name="_Toc23317651"/>
      <w:bookmarkStart w:id="64" w:name="_Toc97106880"/>
      <w:proofErr w:type="gramStart"/>
      <w:r w:rsidRPr="00584D52">
        <w:rPr>
          <w:sz w:val="28"/>
          <w:lang w:eastAsia="zh-CN"/>
        </w:rPr>
        <w:t>6.X.3</w:t>
      </w:r>
      <w:proofErr w:type="gramEnd"/>
      <w:r w:rsidRPr="00584D52">
        <w:rPr>
          <w:sz w:val="28"/>
          <w:lang w:eastAsia="zh-CN"/>
        </w:rPr>
        <w:tab/>
      </w:r>
      <w:bookmarkEnd w:id="16"/>
      <w:bookmarkEnd w:id="17"/>
      <w:bookmarkEnd w:id="63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64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12AAC" w14:textId="77777777" w:rsidR="006009F4" w:rsidRDefault="006009F4">
      <w:pPr>
        <w:spacing w:after="0"/>
      </w:pPr>
      <w:r>
        <w:separator/>
      </w:r>
    </w:p>
  </w:endnote>
  <w:endnote w:type="continuationSeparator" w:id="0">
    <w:p w14:paraId="637E5054" w14:textId="77777777" w:rsidR="006009F4" w:rsidRDefault="00600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97526">
      <w:t>5</w:t>
    </w:r>
    <w:r>
      <w:fldChar w:fldCharType="end"/>
    </w:r>
  </w:p>
  <w:p w14:paraId="209C5AC7" w14:textId="77777777" w:rsidR="00DF4981" w:rsidRDefault="006009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AF51E" w14:textId="77777777" w:rsidR="006009F4" w:rsidRDefault="006009F4">
      <w:pPr>
        <w:spacing w:after="0"/>
      </w:pPr>
      <w:r>
        <w:separator/>
      </w:r>
    </w:p>
  </w:footnote>
  <w:footnote w:type="continuationSeparator" w:id="0">
    <w:p w14:paraId="3EEAF27F" w14:textId="77777777" w:rsidR="006009F4" w:rsidRDefault="006009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806E8"/>
    <w:rsid w:val="00C87D0F"/>
    <w:rsid w:val="00C90D23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079A-1AF6-4B62-86FD-B9792D38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r05</cp:lastModifiedBy>
  <cp:revision>18</cp:revision>
  <dcterms:created xsi:type="dcterms:W3CDTF">2022-04-08T05:33:00Z</dcterms:created>
  <dcterms:modified xsi:type="dcterms:W3CDTF">2022-04-08T05:37:00Z</dcterms:modified>
</cp:coreProperties>
</file>